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10D3E1ED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C005C" w:rsidRPr="000C005C">
        <w:rPr>
          <w:b/>
          <w:i/>
          <w:noProof/>
          <w:sz w:val="28"/>
        </w:rPr>
        <w:t>S5-23513</w:t>
      </w:r>
      <w:r w:rsidR="000C005C">
        <w:rPr>
          <w:b/>
          <w:i/>
          <w:noProof/>
          <w:sz w:val="28"/>
        </w:rPr>
        <w:t>6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D259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4936">
                <w:rPr>
                  <w:b/>
                  <w:noProof/>
                  <w:sz w:val="28"/>
                </w:rPr>
                <w:t>23.202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8FA22" w:rsidR="001E41F3" w:rsidRPr="00410371" w:rsidRDefault="00000000" w:rsidP="000D0D4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00</w:t>
              </w:r>
              <w:r w:rsidR="008732D4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DC55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A04936">
                <w:rPr>
                  <w:b/>
                  <w:noProof/>
                  <w:sz w:val="28"/>
                </w:rPr>
                <w:t>7</w:t>
              </w:r>
              <w:r w:rsidR="006455A9">
                <w:rPr>
                  <w:b/>
                  <w:noProof/>
                  <w:sz w:val="28"/>
                </w:rPr>
                <w:t>.</w:t>
              </w:r>
              <w:r w:rsidR="002B64DA">
                <w:rPr>
                  <w:b/>
                  <w:noProof/>
                  <w:sz w:val="28"/>
                </w:rPr>
                <w:t>0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95AB1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3487F">
              <w:t>references</w:t>
            </w:r>
            <w:r w:rsidR="00B3064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3F16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DD09DC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C9BC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049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890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049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B8BAA" w14:textId="6889EACD" w:rsidR="00C55A3F" w:rsidRDefault="002E3E2E" w:rsidP="003F2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30643">
              <w:rPr>
                <w:noProof/>
              </w:rPr>
              <w:t xml:space="preserve">specification referred to for the definition of the </w:t>
            </w:r>
            <w:r w:rsidR="003F2DF9">
              <w:rPr>
                <w:noProof/>
              </w:rPr>
              <w:t xml:space="preserve">CEF is </w:t>
            </w:r>
            <w:r w:rsidR="00B30643">
              <w:rPr>
                <w:noProof/>
              </w:rPr>
              <w:t xml:space="preserve">TS 28.201 which is specific to </w:t>
            </w:r>
            <w:r w:rsidR="00B30643" w:rsidRPr="00B30643">
              <w:rPr>
                <w:noProof/>
              </w:rPr>
              <w:t>Network slice performance and analytics charging</w:t>
            </w:r>
            <w:r w:rsidR="00B30643">
              <w:rPr>
                <w:noProof/>
              </w:rPr>
              <w:t xml:space="preserve"> and not generic. </w:t>
            </w:r>
          </w:p>
          <w:p w14:paraId="74178C88" w14:textId="77777777" w:rsidR="00C377B4" w:rsidRDefault="00C377B4" w:rsidP="003F2DF9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lang w:bidi="ar-IQ"/>
              </w:rPr>
              <w:t xml:space="preserve">The references to OAM specifications are no more aligned: </w:t>
            </w:r>
          </w:p>
          <w:p w14:paraId="3A3A86AF" w14:textId="5F17824D" w:rsidR="004A7BF8" w:rsidRDefault="00B30643" w:rsidP="00C377B4">
            <w:pPr>
              <w:pStyle w:val="CRCoverPage"/>
              <w:numPr>
                <w:ilvl w:val="0"/>
                <w:numId w:val="29"/>
              </w:numPr>
              <w:spacing w:after="0"/>
              <w:rPr>
                <w:lang w:bidi="ar-IQ"/>
              </w:rPr>
            </w:pPr>
            <w:r>
              <w:rPr>
                <w:lang w:bidi="ar-IQ"/>
              </w:rPr>
              <w:t>T</w:t>
            </w:r>
            <w:r w:rsidR="004A7BF8">
              <w:rPr>
                <w:lang w:bidi="ar-IQ"/>
              </w:rPr>
              <w:t>he service profile definition was moved to TS 28.530</w:t>
            </w:r>
            <w:r>
              <w:rPr>
                <w:lang w:bidi="ar-IQ"/>
              </w:rPr>
              <w:t xml:space="preserve"> under </w:t>
            </w:r>
            <w:r w:rsidR="00C377B4">
              <w:rPr>
                <w:lang w:bidi="ar-IQ"/>
              </w:rPr>
              <w:t xml:space="preserve">TS 28.531 </w:t>
            </w:r>
            <w:r>
              <w:rPr>
                <w:lang w:bidi="ar-IQ"/>
              </w:rPr>
              <w:t xml:space="preserve">CR#58 rev1. </w:t>
            </w:r>
          </w:p>
          <w:p w14:paraId="708AA7DE" w14:textId="11E38AA6" w:rsidR="004A7BF8" w:rsidRPr="00C55A3F" w:rsidRDefault="00B30643" w:rsidP="00C377B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lang w:bidi="ar-IQ"/>
              </w:rPr>
              <w:t>T</w:t>
            </w:r>
            <w:r w:rsidR="004A7BF8">
              <w:rPr>
                <w:lang w:bidi="ar-IQ"/>
              </w:rPr>
              <w:t xml:space="preserve">he </w:t>
            </w:r>
            <w:r w:rsidR="00C16A83" w:rsidRPr="00C16A83">
              <w:rPr>
                <w:lang w:bidi="ar-IQ"/>
              </w:rPr>
              <w:t>General information for network slice related identifiers</w:t>
            </w:r>
            <w:r w:rsidR="00C16A83">
              <w:rPr>
                <w:lang w:bidi="ar-IQ"/>
              </w:rPr>
              <w:t xml:space="preserve"> was</w:t>
            </w:r>
            <w:r w:rsidR="004A7BF8" w:rsidRPr="004A7BF8">
              <w:rPr>
                <w:lang w:bidi="ar-IQ"/>
              </w:rPr>
              <w:t xml:space="preserve"> move</w:t>
            </w:r>
            <w:r w:rsidR="004A7BF8">
              <w:rPr>
                <w:lang w:bidi="ar-IQ"/>
              </w:rPr>
              <w:t>d</w:t>
            </w:r>
            <w:r w:rsidR="004A7BF8" w:rsidRPr="004A7BF8">
              <w:rPr>
                <w:lang w:bidi="ar-IQ"/>
              </w:rPr>
              <w:t xml:space="preserve"> to </w:t>
            </w:r>
            <w:r w:rsidR="00C16A83">
              <w:rPr>
                <w:lang w:bidi="ar-IQ"/>
              </w:rPr>
              <w:t>A</w:t>
            </w:r>
            <w:r w:rsidR="004A7BF8" w:rsidRPr="004A7BF8">
              <w:rPr>
                <w:lang w:bidi="ar-IQ"/>
              </w:rPr>
              <w:t>nnex</w:t>
            </w:r>
            <w:r w:rsidR="00C16A83">
              <w:rPr>
                <w:lang w:bidi="ar-IQ"/>
              </w:rPr>
              <w:t xml:space="preserve"> B</w:t>
            </w:r>
            <w:r w:rsidR="004A7BF8">
              <w:rPr>
                <w:lang w:bidi="ar-IQ"/>
              </w:rPr>
              <w:t xml:space="preserve"> </w:t>
            </w:r>
            <w:r w:rsidR="00C377B4">
              <w:rPr>
                <w:lang w:bidi="ar-IQ"/>
              </w:rPr>
              <w:t xml:space="preserve">under </w:t>
            </w:r>
            <w:r>
              <w:rPr>
                <w:lang w:bidi="ar-IQ"/>
              </w:rPr>
              <w:t>TS 28.531 CR#57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558C9" w14:textId="77777777" w:rsidR="001E41F3" w:rsidRDefault="00B30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TS 32.240 for the definition of the CEF</w:t>
            </w:r>
            <w:r w:rsidR="00C377B4">
              <w:rPr>
                <w:noProof/>
              </w:rPr>
              <w:t>.</w:t>
            </w:r>
          </w:p>
          <w:p w14:paraId="68BD7C62" w14:textId="77777777" w:rsidR="00C377B4" w:rsidRDefault="00C3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OAM specifications:</w:t>
            </w:r>
          </w:p>
          <w:p w14:paraId="5BBFD23A" w14:textId="7CF788D3" w:rsidR="00C377B4" w:rsidRDefault="00C377B4" w:rsidP="00C377B4">
            <w:pPr>
              <w:pStyle w:val="CRCoverPage"/>
              <w:numPr>
                <w:ilvl w:val="0"/>
                <w:numId w:val="29"/>
              </w:numPr>
              <w:spacing w:after="0"/>
              <w:rPr>
                <w:lang w:bidi="ar-IQ"/>
              </w:rPr>
            </w:pPr>
            <w:r w:rsidRPr="00C377B4">
              <w:rPr>
                <w:lang w:bidi="ar-IQ"/>
              </w:rPr>
              <w:t>Refer to TS 28.530 for the service profile definition</w:t>
            </w:r>
          </w:p>
          <w:p w14:paraId="79194860" w14:textId="2BFDF55E" w:rsidR="00C377B4" w:rsidRPr="00C377B4" w:rsidRDefault="00C377B4" w:rsidP="00C377B4">
            <w:pPr>
              <w:pStyle w:val="CRCoverPage"/>
              <w:numPr>
                <w:ilvl w:val="0"/>
                <w:numId w:val="29"/>
              </w:numPr>
              <w:spacing w:after="0"/>
              <w:rPr>
                <w:lang w:bidi="ar-IQ"/>
              </w:rPr>
            </w:pPr>
            <w:r w:rsidRPr="00C377B4">
              <w:rPr>
                <w:lang w:bidi="ar-IQ"/>
              </w:rPr>
              <w:t>Refer to 28.530 for the identifier of the Network Slice Instance, as indicated in Annex B of TS 28.531</w:t>
            </w:r>
          </w:p>
          <w:p w14:paraId="31C656EC" w14:textId="203F1B4E" w:rsidR="00C377B4" w:rsidRPr="00C138A2" w:rsidRDefault="00C377B4" w:rsidP="00C377B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623F7C" w:rsidR="001E41F3" w:rsidRDefault="00C37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FFE7D" w:rsidR="001E41F3" w:rsidRDefault="00C3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charging not possible for Network Slice provisioning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00B5E" w:rsidR="001E41F3" w:rsidRDefault="00C3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2, 4.2.2, 5.1.3, 6.2.1.2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DB6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5B44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10936" w:rsidR="001E41F3" w:rsidRDefault="00C37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529CC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21C87228" w14:textId="77777777" w:rsidR="003F2DF9" w:rsidRPr="00FD5F19" w:rsidRDefault="003F2DF9" w:rsidP="003F2DF9">
      <w:pPr>
        <w:pStyle w:val="Heading1"/>
      </w:pPr>
      <w:bookmarkStart w:id="1" w:name="_Toc50556873"/>
      <w:bookmarkStart w:id="2" w:name="_Toc50646028"/>
      <w:bookmarkStart w:id="3" w:name="_Toc50556882"/>
      <w:bookmarkStart w:id="4" w:name="_Toc50646037"/>
      <w:r w:rsidRPr="00FD5F19">
        <w:t>2</w:t>
      </w:r>
      <w:r w:rsidRPr="00FD5F19">
        <w:tab/>
        <w:t>References</w:t>
      </w:r>
      <w:bookmarkEnd w:id="1"/>
      <w:bookmarkEnd w:id="2"/>
    </w:p>
    <w:p w14:paraId="21D030FD" w14:textId="77777777" w:rsidR="003F2DF9" w:rsidRPr="00FD5F19" w:rsidRDefault="003F2DF9" w:rsidP="003F2DF9">
      <w:r w:rsidRPr="00FD5F19">
        <w:t>The following documents contain provisions which, through reference in this text, constitute provisions of the present document.</w:t>
      </w:r>
    </w:p>
    <w:p w14:paraId="4AF42630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>References are either specific (identified by date of publication, edition number, version number, etc.) or non</w:t>
      </w:r>
      <w:r w:rsidRPr="00FD5F19">
        <w:noBreakHyphen/>
        <w:t>specific.</w:t>
      </w:r>
    </w:p>
    <w:p w14:paraId="1369D5D5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>For a specific reference, subsequent revisions do not apply.</w:t>
      </w:r>
    </w:p>
    <w:p w14:paraId="5E3D106A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5F19">
        <w:rPr>
          <w:i/>
        </w:rPr>
        <w:t xml:space="preserve"> in the same Release as the present document</w:t>
      </w:r>
      <w:r w:rsidRPr="00FD5F19">
        <w:t>.</w:t>
      </w:r>
    </w:p>
    <w:p w14:paraId="67AB89A6" w14:textId="77777777" w:rsidR="003F2DF9" w:rsidRPr="00FD5F19" w:rsidRDefault="003F2DF9" w:rsidP="003F2DF9">
      <w:pPr>
        <w:pStyle w:val="EX"/>
      </w:pPr>
      <w:r w:rsidRPr="00FD5F19">
        <w:t>[1]</w:t>
      </w:r>
      <w:r w:rsidRPr="00FD5F19">
        <w:tab/>
        <w:t>3GPP TS 32.240: "Telecommunication management; Charging management; Charging architecture and principles".</w:t>
      </w:r>
    </w:p>
    <w:p w14:paraId="3ACC88A9" w14:textId="77777777" w:rsidR="003F2DF9" w:rsidRPr="00FD5F19" w:rsidRDefault="003F2DF9" w:rsidP="003F2DF9">
      <w:pPr>
        <w:pStyle w:val="EX"/>
      </w:pPr>
      <w:r w:rsidRPr="00FD5F19">
        <w:t>[2] - [14]</w:t>
      </w:r>
      <w:r w:rsidRPr="00FD5F19">
        <w:tab/>
        <w:t>Void</w:t>
      </w:r>
    </w:p>
    <w:p w14:paraId="53A38FB0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rPr>
          <w:lang w:eastAsia="de-DE"/>
        </w:rPr>
        <w:t>[15]</w:t>
      </w:r>
      <w:r w:rsidRPr="00FD5F19">
        <w:rPr>
          <w:lang w:eastAsia="de-DE"/>
        </w:rPr>
        <w:tab/>
        <w:t>3GPP TS 32.255: "Telecommunication management; Charging management; 5G Data connectivity domain charging; stage 2".</w:t>
      </w:r>
    </w:p>
    <w:p w14:paraId="44CC3A0A" w14:textId="77777777" w:rsidR="003F2DF9" w:rsidRPr="00FD5F19" w:rsidRDefault="003F2DF9" w:rsidP="003F2DF9">
      <w:pPr>
        <w:pStyle w:val="EX"/>
      </w:pPr>
      <w:r w:rsidRPr="00FD5F19">
        <w:t>[16] - [49]</w:t>
      </w:r>
      <w:r w:rsidRPr="00FD5F19">
        <w:tab/>
        <w:t>Void</w:t>
      </w:r>
    </w:p>
    <w:p w14:paraId="69DB6912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rPr>
          <w:lang w:eastAsia="de-DE"/>
        </w:rPr>
        <w:t>[50]</w:t>
      </w:r>
      <w:r w:rsidRPr="00FD5F19"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215AD6C5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t>[51]</w:t>
      </w:r>
      <w:r w:rsidRPr="00FD5F19">
        <w:tab/>
        <w:t>3GPP TS 32.291: "Telecommunication management; Charging management; 5G system; Charging service, stage 3".</w:t>
      </w:r>
    </w:p>
    <w:p w14:paraId="34EE0761" w14:textId="77777777" w:rsidR="003F2DF9" w:rsidRPr="00FD5F19" w:rsidRDefault="003F2DF9" w:rsidP="003F2DF9">
      <w:pPr>
        <w:pStyle w:val="EX"/>
      </w:pPr>
      <w:r w:rsidRPr="00FD5F19">
        <w:t>[52] - [54]</w:t>
      </w:r>
      <w:r w:rsidRPr="00FD5F19">
        <w:tab/>
        <w:t>Void.</w:t>
      </w:r>
    </w:p>
    <w:p w14:paraId="2A9DD67A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t>[55]</w:t>
      </w:r>
      <w:r w:rsidRPr="00FD5F19">
        <w:tab/>
      </w:r>
      <w:r w:rsidRPr="00FD5F19">
        <w:rPr>
          <w:lang w:eastAsia="de-DE"/>
        </w:rPr>
        <w:t>3GPP TS 32.295: "Telecommunication management; Charging management; Charging Data Record (CDR) transfer".</w:t>
      </w:r>
    </w:p>
    <w:p w14:paraId="0439CFAE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t>[56]</w:t>
      </w:r>
      <w:r w:rsidRPr="00FD5F19">
        <w:tab/>
      </w:r>
      <w:r w:rsidRPr="00FD5F19">
        <w:rPr>
          <w:lang w:eastAsia="de-DE"/>
        </w:rPr>
        <w:t>3GPP TS 32.297: "</w:t>
      </w:r>
      <w:r w:rsidRPr="00FD5F19">
        <w:t>Telecommunication management; Charging management; Charging Data Record (CDR) file format and transfer</w:t>
      </w:r>
      <w:r w:rsidRPr="00FD5F19">
        <w:rPr>
          <w:lang w:eastAsia="de-DE"/>
        </w:rPr>
        <w:t>".</w:t>
      </w:r>
    </w:p>
    <w:p w14:paraId="38E0F305" w14:textId="77777777" w:rsidR="003F2DF9" w:rsidRPr="00FD5F19" w:rsidRDefault="003F2DF9" w:rsidP="003F2DF9">
      <w:pPr>
        <w:pStyle w:val="EX"/>
        <w:rPr>
          <w:lang w:eastAsia="de-DE"/>
        </w:rPr>
      </w:pPr>
      <w:r w:rsidRPr="00FD5F19">
        <w:t>[57]</w:t>
      </w:r>
      <w:r w:rsidRPr="00FD5F19">
        <w:tab/>
      </w:r>
      <w:r w:rsidRPr="00FD5F19">
        <w:rPr>
          <w:lang w:eastAsia="de-DE"/>
        </w:rPr>
        <w:t>3GPP TS 32.298: "</w:t>
      </w:r>
      <w:r w:rsidRPr="00FD5F19">
        <w:t>Telecommunication management; Charging management; Charging Data Record (CDR) parameter description</w:t>
      </w:r>
      <w:r w:rsidRPr="00FD5F19">
        <w:rPr>
          <w:lang w:eastAsia="de-DE"/>
        </w:rPr>
        <w:t>".</w:t>
      </w:r>
    </w:p>
    <w:p w14:paraId="28D7D21F" w14:textId="77777777" w:rsidR="003F2DF9" w:rsidRPr="00FD5F19" w:rsidRDefault="003F2DF9" w:rsidP="003F2DF9">
      <w:pPr>
        <w:pStyle w:val="EX"/>
      </w:pPr>
      <w:r w:rsidRPr="00FD5F19">
        <w:t>[58] - [99]</w:t>
      </w:r>
      <w:r w:rsidRPr="00FD5F19">
        <w:tab/>
        <w:t>Void.</w:t>
      </w:r>
    </w:p>
    <w:p w14:paraId="7AA4B7CA" w14:textId="77777777" w:rsidR="003F2DF9" w:rsidRPr="00FD5F19" w:rsidRDefault="003F2DF9" w:rsidP="003F2DF9">
      <w:pPr>
        <w:pStyle w:val="EX"/>
        <w:rPr>
          <w:color w:val="000000"/>
        </w:rPr>
      </w:pPr>
      <w:r w:rsidRPr="00FD5F19">
        <w:t>[70]</w:t>
      </w:r>
      <w:r w:rsidRPr="00FD5F19">
        <w:tab/>
      </w:r>
      <w:r w:rsidRPr="00FD5F19">
        <w:rPr>
          <w:color w:val="000000"/>
        </w:rPr>
        <w:t>3GPP TS 28.201: "</w:t>
      </w:r>
      <w:r w:rsidRPr="00FD5F19">
        <w:t>Charging management</w:t>
      </w:r>
      <w:r w:rsidRPr="00FD5F19">
        <w:rPr>
          <w:color w:val="000000"/>
        </w:rPr>
        <w:t>; Network slice performance and analytics charging in the 5G System (5GS); Stage 2".</w:t>
      </w:r>
    </w:p>
    <w:p w14:paraId="1C2BB9FE" w14:textId="77777777" w:rsidR="003F2DF9" w:rsidRPr="00FD5F19" w:rsidRDefault="003F2DF9" w:rsidP="003F2DF9">
      <w:pPr>
        <w:pStyle w:val="EX"/>
      </w:pPr>
      <w:r w:rsidRPr="00FD5F19">
        <w:t>[71] - [99]</w:t>
      </w:r>
      <w:r w:rsidRPr="00FD5F19">
        <w:tab/>
        <w:t>Void.</w:t>
      </w:r>
    </w:p>
    <w:p w14:paraId="548B179E" w14:textId="77777777" w:rsidR="003F2DF9" w:rsidRPr="00FD5F19" w:rsidRDefault="003F2DF9" w:rsidP="003F2DF9">
      <w:pPr>
        <w:pStyle w:val="EX"/>
      </w:pPr>
      <w:r w:rsidRPr="00FD5F19">
        <w:t>[100]</w:t>
      </w:r>
      <w:r w:rsidRPr="00FD5F19">
        <w:tab/>
        <w:t>3GPP TR 21.905: "Vocabulary for 3GPP Specifications".</w:t>
      </w:r>
    </w:p>
    <w:p w14:paraId="7715FA23" w14:textId="77777777" w:rsidR="003F2DF9" w:rsidRPr="00FD5F19" w:rsidRDefault="003F2DF9" w:rsidP="003F2DF9">
      <w:pPr>
        <w:pStyle w:val="EX"/>
      </w:pPr>
      <w:r w:rsidRPr="00FD5F19">
        <w:t>[101] - [199]</w:t>
      </w:r>
      <w:r w:rsidRPr="00FD5F19">
        <w:tab/>
        <w:t>Void.</w:t>
      </w:r>
    </w:p>
    <w:p w14:paraId="212A0694" w14:textId="77777777" w:rsidR="003F2DF9" w:rsidRPr="00FD5F19" w:rsidRDefault="003F2DF9" w:rsidP="003F2DF9">
      <w:pPr>
        <w:pStyle w:val="EX"/>
      </w:pPr>
      <w:r w:rsidRPr="00FD5F19">
        <w:t>[200] - [249]</w:t>
      </w:r>
      <w:r w:rsidRPr="00FD5F19">
        <w:tab/>
        <w:t>Void.</w:t>
      </w:r>
    </w:p>
    <w:p w14:paraId="644B2AF7" w14:textId="77777777" w:rsidR="003F2DF9" w:rsidRPr="00FD5F19" w:rsidRDefault="003F2DF9" w:rsidP="003F2DF9">
      <w:pPr>
        <w:pStyle w:val="EX"/>
      </w:pPr>
      <w:r w:rsidRPr="00FD5F19">
        <w:t>[250]</w:t>
      </w:r>
      <w:r w:rsidRPr="00FD5F19">
        <w:tab/>
        <w:t>3GPP TS 28.533: "Management and orchestration; Architecture framework".</w:t>
      </w:r>
    </w:p>
    <w:p w14:paraId="32BC1F59" w14:textId="77777777" w:rsidR="003F2DF9" w:rsidRPr="00FD5F19" w:rsidRDefault="003F2DF9" w:rsidP="003F2DF9">
      <w:pPr>
        <w:pStyle w:val="EX"/>
      </w:pPr>
      <w:r w:rsidRPr="00FD5F19">
        <w:t>[251]</w:t>
      </w:r>
      <w:r w:rsidRPr="00FD5F19">
        <w:tab/>
        <w:t>3GPP TS 28.530: "Management and orchestration; Concepts, use cases and requirements".</w:t>
      </w:r>
    </w:p>
    <w:p w14:paraId="760B5619" w14:textId="77777777" w:rsidR="003F2DF9" w:rsidRPr="00FD5F19" w:rsidRDefault="003F2DF9" w:rsidP="003F2DF9">
      <w:pPr>
        <w:pStyle w:val="EX"/>
      </w:pPr>
      <w:r w:rsidRPr="00FD5F19">
        <w:t>[252]</w:t>
      </w:r>
      <w:r w:rsidRPr="00FD5F19">
        <w:tab/>
        <w:t>3GPP TS 28.531: "Management and orchestration; Provisioning"</w:t>
      </w:r>
      <w:r w:rsidRPr="00FD5F19">
        <w:rPr>
          <w:rFonts w:hint="eastAsia"/>
        </w:rPr>
        <w:t>.</w:t>
      </w:r>
    </w:p>
    <w:p w14:paraId="2BF2E2D6" w14:textId="41A5A234" w:rsidR="003F2DF9" w:rsidRPr="00FD5F19" w:rsidRDefault="003F2DF9" w:rsidP="003F2DF9">
      <w:pPr>
        <w:pStyle w:val="EX"/>
      </w:pPr>
      <w:r w:rsidRPr="00FD5F19">
        <w:t>[253]</w:t>
      </w:r>
      <w:r w:rsidRPr="00FD5F19">
        <w:tab/>
        <w:t xml:space="preserve">3GPP TS 28.532: "Management and orchestration; </w:t>
      </w:r>
      <w:ins w:id="5" w:author="MATRIXX Software" w:date="2023-07-11T16:26:00Z">
        <w:r>
          <w:t>Generic m</w:t>
        </w:r>
      </w:ins>
      <w:del w:id="6" w:author="MATRIXX Software" w:date="2023-07-11T16:26:00Z">
        <w:r w:rsidRPr="00FD5F19" w:rsidDel="003F2DF9">
          <w:delText>M</w:delText>
        </w:r>
      </w:del>
      <w:r w:rsidRPr="00FD5F19">
        <w:t>anagement services".</w:t>
      </w:r>
    </w:p>
    <w:p w14:paraId="1FF4F8FF" w14:textId="77777777" w:rsidR="003F2DF9" w:rsidRPr="00FD5F19" w:rsidRDefault="003F2DF9" w:rsidP="003F2DF9">
      <w:pPr>
        <w:pStyle w:val="EX"/>
      </w:pPr>
      <w:r w:rsidRPr="00FD5F19">
        <w:lastRenderedPageBreak/>
        <w:t>[2</w:t>
      </w:r>
      <w:r w:rsidRPr="00FD5F19">
        <w:rPr>
          <w:lang w:eastAsia="zh-CN"/>
        </w:rPr>
        <w:t>54</w:t>
      </w:r>
      <w:r w:rsidRPr="00FD5F19">
        <w:t>]</w:t>
      </w:r>
      <w:r w:rsidRPr="00FD5F19">
        <w:tab/>
        <w:t xml:space="preserve">3GPP TS </w:t>
      </w:r>
      <w:r w:rsidRPr="00FD5F19">
        <w:rPr>
          <w:lang w:eastAsia="zh-CN"/>
        </w:rPr>
        <w:t>28.541</w:t>
      </w:r>
      <w:r w:rsidRPr="00FD5F19">
        <w:t>: "Management and orchestration; 5G Network Resource Model (NRM); Stage 2 and stage 3".</w:t>
      </w:r>
    </w:p>
    <w:p w14:paraId="14010C88" w14:textId="77777777" w:rsidR="003F2DF9" w:rsidRPr="00FD5F19" w:rsidRDefault="003F2DF9" w:rsidP="003F2DF9">
      <w:pPr>
        <w:pStyle w:val="EX"/>
      </w:pPr>
      <w:r w:rsidRPr="00FD5F19">
        <w:t>[255] - [299]</w:t>
      </w:r>
      <w:r w:rsidRPr="00FD5F19">
        <w:tab/>
        <w:t>Void.</w:t>
      </w:r>
    </w:p>
    <w:p w14:paraId="074A723C" w14:textId="77777777" w:rsidR="003F2DF9" w:rsidRPr="00FD5F19" w:rsidRDefault="003F2DF9" w:rsidP="003F2DF9">
      <w:pPr>
        <w:pStyle w:val="EX"/>
      </w:pPr>
      <w:r w:rsidRPr="00FD5F19">
        <w:rPr>
          <w:color w:val="000000"/>
        </w:rPr>
        <w:t xml:space="preserve">[300] - </w:t>
      </w:r>
      <w:r w:rsidRPr="00FD5F19">
        <w:t>[399]</w:t>
      </w:r>
      <w:r w:rsidRPr="00FD5F19">
        <w:tab/>
        <w:t>Void.</w:t>
      </w:r>
    </w:p>
    <w:p w14:paraId="4E0D1D72" w14:textId="77777777" w:rsidR="003F2DF9" w:rsidRPr="00FD5F19" w:rsidRDefault="003F2DF9" w:rsidP="003F2DF9">
      <w:pPr>
        <w:pStyle w:val="EX"/>
        <w:rPr>
          <w:color w:val="000000"/>
        </w:rPr>
      </w:pPr>
      <w:r w:rsidRPr="00FD5F19">
        <w:rPr>
          <w:color w:val="000000"/>
        </w:rPr>
        <w:t>[400</w:t>
      </w:r>
      <w:r w:rsidRPr="00FD5F19">
        <w:t>] - [</w:t>
      </w:r>
      <w:r w:rsidRPr="00FD5F19">
        <w:rPr>
          <w:color w:val="000000"/>
        </w:rPr>
        <w:t>499]</w:t>
      </w:r>
      <w:r w:rsidRPr="00FD5F19">
        <w:rPr>
          <w:color w:val="000000"/>
        </w:rPr>
        <w:tab/>
        <w:t>Void.</w:t>
      </w:r>
    </w:p>
    <w:p w14:paraId="7B05CFDC" w14:textId="255CB056" w:rsidR="003F2DF9" w:rsidRDefault="003F2DF9" w:rsidP="003F2DF9">
      <w:pPr>
        <w:pStyle w:val="EX"/>
      </w:pPr>
      <w:r w:rsidRPr="00FD5F19">
        <w:t>[500] - [599]</w:t>
      </w:r>
      <w:r w:rsidRPr="00FD5F19"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DF9" w14:paraId="65658ADF" w14:textId="77777777" w:rsidTr="00974A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37F959" w14:textId="77777777" w:rsidR="003F2DF9" w:rsidRDefault="003F2DF9" w:rsidP="00974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6F2F746" w14:textId="29043278" w:rsidR="003F2DF9" w:rsidRPr="00FD5F19" w:rsidRDefault="003F2DF9" w:rsidP="003F2DF9">
      <w:pPr>
        <w:pStyle w:val="Heading3"/>
      </w:pPr>
      <w:r w:rsidRPr="00FD5F19">
        <w:t>4.2.</w:t>
      </w:r>
      <w:r w:rsidRPr="00FD5F19">
        <w:rPr>
          <w:color w:val="000000"/>
        </w:rPr>
        <w:t>2</w:t>
      </w:r>
      <w:r w:rsidRPr="00FD5F19">
        <w:tab/>
      </w:r>
      <w:r w:rsidRPr="00FD5F19">
        <w:rPr>
          <w:color w:val="000000"/>
        </w:rPr>
        <w:t>C</w:t>
      </w:r>
      <w:r w:rsidRPr="00FD5F19">
        <w:t>onverged charging architecture</w:t>
      </w:r>
      <w:bookmarkEnd w:id="3"/>
      <w:bookmarkEnd w:id="4"/>
    </w:p>
    <w:p w14:paraId="0204F187" w14:textId="77777777" w:rsidR="003F2DF9" w:rsidRPr="00FD5F19" w:rsidRDefault="003F2DF9" w:rsidP="003F2DF9">
      <w:pPr>
        <w:keepNext/>
      </w:pPr>
      <w:r w:rsidRPr="00FD5F19">
        <w:t>Network Slice Management converged charging can be achieved under the alternatives:</w:t>
      </w:r>
    </w:p>
    <w:p w14:paraId="12B28B42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 xml:space="preserve">Charging Trigger Function (CTF) based, as depicted in figure 4.2.2.1. </w:t>
      </w:r>
    </w:p>
    <w:p w14:paraId="669513D5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 xml:space="preserve">Charging Enablement Function (CEF) based, depicted in figure 4.2.2.2. </w:t>
      </w:r>
    </w:p>
    <w:p w14:paraId="0026AD59" w14:textId="77777777" w:rsidR="003F2DF9" w:rsidRPr="00FD5F19" w:rsidRDefault="003F2DF9" w:rsidP="003F2DF9">
      <w:pPr>
        <w:pStyle w:val="TH"/>
        <w:rPr>
          <w:rFonts w:ascii="Times New Roman" w:hAnsi="Times New Roman"/>
        </w:rPr>
      </w:pPr>
      <w:r w:rsidRPr="00FD5F19">
        <w:rPr>
          <w:lang w:bidi="ar-IQ"/>
        </w:rPr>
        <w:object w:dxaOrig="8341" w:dyaOrig="4530" w14:anchorId="0C287D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75pt;height:216.75pt" o:ole="">
            <v:imagedata r:id="rId12" o:title=""/>
          </v:shape>
          <o:OLEObject Type="Embed" ProgID="Visio.Drawing.11" ShapeID="_x0000_i1025" DrawAspect="Content" ObjectID="_1753264061" r:id="rId13"/>
        </w:object>
      </w:r>
    </w:p>
    <w:p w14:paraId="66D4D013" w14:textId="77777777" w:rsidR="003F2DF9" w:rsidRPr="00FD5F19" w:rsidRDefault="003F2DF9" w:rsidP="003F2DF9">
      <w:pPr>
        <w:pStyle w:val="TF"/>
      </w:pPr>
      <w:r w:rsidRPr="00FD5F19">
        <w:t>Figure 4.2.2.1: Network Slice Management converged charging architecture (CTF)</w:t>
      </w:r>
    </w:p>
    <w:p w14:paraId="0D3F5135" w14:textId="77777777" w:rsidR="003F2DF9" w:rsidRPr="00FD5F19" w:rsidRDefault="003F2DF9" w:rsidP="003F2DF9">
      <w:pPr>
        <w:pStyle w:val="TH"/>
      </w:pPr>
      <w:r w:rsidRPr="00FD5F19">
        <w:rPr>
          <w:lang w:bidi="ar-IQ"/>
        </w:rPr>
        <w:object w:dxaOrig="9930" w:dyaOrig="4621" w14:anchorId="08754C0B">
          <v:shape id="_x0000_i1026" type="#_x0000_t75" style="width:446.25pt;height:207.75pt" o:ole="">
            <v:imagedata r:id="rId14" o:title=""/>
          </v:shape>
          <o:OLEObject Type="Embed" ProgID="Visio.Drawing.11" ShapeID="_x0000_i1026" DrawAspect="Content" ObjectID="_1753264062" r:id="rId15"/>
        </w:object>
      </w:r>
    </w:p>
    <w:p w14:paraId="511B1A1F" w14:textId="77777777" w:rsidR="003F2DF9" w:rsidRPr="00FD5F19" w:rsidRDefault="003F2DF9" w:rsidP="003F2DF9">
      <w:pPr>
        <w:pStyle w:val="TF"/>
      </w:pPr>
      <w:r w:rsidRPr="00FD5F19">
        <w:t>Figure 4.2.2.2: Network Slice Management converged charging architecture (CEF)</w:t>
      </w:r>
    </w:p>
    <w:p w14:paraId="17C5F620" w14:textId="77777777" w:rsidR="003F2DF9" w:rsidRPr="00FD5F19" w:rsidRDefault="003F2DF9" w:rsidP="003F2DF9">
      <w:r w:rsidRPr="00FD5F19">
        <w:t>The Charging Trigger Function (CTF) is specified in TS 32.240 [1].</w:t>
      </w:r>
    </w:p>
    <w:p w14:paraId="207FDB74" w14:textId="49C9DFEB" w:rsidR="003F2DF9" w:rsidRPr="00FD5F19" w:rsidRDefault="003F2DF9" w:rsidP="003F2DF9">
      <w:r w:rsidRPr="00FD5F19">
        <w:t xml:space="preserve">The Charging Enablement Function (CEF) is defined in TS </w:t>
      </w:r>
      <w:ins w:id="7" w:author="MATRIXX Software" w:date="2023-07-11T16:21:00Z">
        <w:r>
          <w:t>32.24</w:t>
        </w:r>
      </w:ins>
      <w:ins w:id="8" w:author="MATRIXX Software" w:date="2023-07-11T16:22:00Z">
        <w:r>
          <w:t>0 [1]</w:t>
        </w:r>
      </w:ins>
      <w:del w:id="9" w:author="MATRIXX Software" w:date="2023-07-11T16:22:00Z">
        <w:r w:rsidRPr="00FD5F19" w:rsidDel="003F2DF9">
          <w:delText>28.201 [70]</w:delText>
        </w:r>
      </w:del>
      <w:r w:rsidRPr="00FD5F19">
        <w:t xml:space="preserve">: charging information addressed by the CEF in the present document, are related to provisioning for network slices. </w:t>
      </w:r>
    </w:p>
    <w:p w14:paraId="6412C2F6" w14:textId="77777777" w:rsidR="003F2DF9" w:rsidRPr="00FD5F19" w:rsidRDefault="003F2DF9" w:rsidP="003F2DF9">
      <w:pPr>
        <w:rPr>
          <w:lang w:eastAsia="zh-CN"/>
        </w:rPr>
      </w:pPr>
      <w:r w:rsidRPr="00FD5F19">
        <w:rPr>
          <w:lang w:eastAsia="zh-CN"/>
        </w:rPr>
        <w:t xml:space="preserve">The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 xml:space="preserve"> producer is defined in </w:t>
      </w:r>
      <w:r w:rsidRPr="00FD5F19">
        <w:t xml:space="preserve">TS 28.533 [250]: the </w:t>
      </w:r>
      <w:proofErr w:type="spellStart"/>
      <w:r w:rsidRPr="00FD5F19">
        <w:t>MnS</w:t>
      </w:r>
      <w:proofErr w:type="spellEnd"/>
      <w:r w:rsidRPr="00FD5F19">
        <w:t xml:space="preserve"> producer in the present document is </w:t>
      </w:r>
      <w:r w:rsidRPr="00FD5F19">
        <w:rPr>
          <w:lang w:eastAsia="zh-CN"/>
        </w:rPr>
        <w:t>the producer of p</w:t>
      </w:r>
      <w:r w:rsidRPr="00FD5F19">
        <w:t>rovisioning</w:t>
      </w:r>
      <w:r w:rsidRPr="00FD5F19">
        <w:rPr>
          <w:lang w:eastAsia="zh-CN"/>
        </w:rPr>
        <w:t xml:space="preserve">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>.</w:t>
      </w:r>
    </w:p>
    <w:p w14:paraId="3ECE3EB2" w14:textId="77777777" w:rsidR="003F2DF9" w:rsidRPr="00FD5F19" w:rsidRDefault="003F2DF9" w:rsidP="003F2DF9">
      <w:r w:rsidRPr="00FD5F19">
        <w:rPr>
          <w:lang w:bidi="ar-IQ"/>
        </w:rPr>
        <w:t xml:space="preserve">For </w:t>
      </w:r>
      <w:r w:rsidRPr="00FD5F19">
        <w:t>network slice management converged charging the CEF is a consumer of both:</w:t>
      </w:r>
    </w:p>
    <w:p w14:paraId="0947F8A7" w14:textId="77777777" w:rsidR="003F2DF9" w:rsidRPr="00FD5F19" w:rsidRDefault="003F2DF9" w:rsidP="003F2DF9">
      <w:pPr>
        <w:pStyle w:val="B10"/>
      </w:pPr>
      <w:r w:rsidRPr="00FD5F19">
        <w:t>-</w:t>
      </w:r>
      <w:r w:rsidRPr="00FD5F19">
        <w:tab/>
        <w:t>provisioning service (</w:t>
      </w:r>
      <w:proofErr w:type="spellStart"/>
      <w:r w:rsidRPr="00FD5F19">
        <w:t>MnS</w:t>
      </w:r>
      <w:proofErr w:type="spellEnd"/>
      <w:r w:rsidRPr="00FD5F19">
        <w:t xml:space="preserve">) for network slice exposed by the </w:t>
      </w:r>
      <w:proofErr w:type="spellStart"/>
      <w:r w:rsidRPr="00FD5F19">
        <w:t>MnS</w:t>
      </w:r>
      <w:proofErr w:type="spellEnd"/>
      <w:r w:rsidRPr="00FD5F19">
        <w:t xml:space="preserve"> Producer, </w:t>
      </w:r>
      <w:r w:rsidRPr="00FD5F19">
        <w:rPr>
          <w:lang w:eastAsia="zh-CN"/>
        </w:rPr>
        <w:t>specified in TS 28.532 [253]</w:t>
      </w:r>
      <w:r w:rsidRPr="00FD5F19">
        <w:t>;</w:t>
      </w:r>
    </w:p>
    <w:p w14:paraId="291AC4CF" w14:textId="77777777" w:rsidR="003F2DF9" w:rsidRPr="00FD5F19" w:rsidRDefault="003F2DF9" w:rsidP="003F2DF9">
      <w:pPr>
        <w:pStyle w:val="B10"/>
        <w:rPr>
          <w:lang w:eastAsia="zh-CN"/>
        </w:rPr>
      </w:pPr>
      <w:r w:rsidRPr="00FD5F19">
        <w:t>-</w:t>
      </w:r>
      <w:r w:rsidRPr="00FD5F19">
        <w:tab/>
        <w:t>charging (</w:t>
      </w:r>
      <w:proofErr w:type="spellStart"/>
      <w:r w:rsidRPr="00FD5F19">
        <w:t>Nchf</w:t>
      </w:r>
      <w:proofErr w:type="spellEnd"/>
      <w:r w:rsidRPr="00FD5F19">
        <w:t>) service.</w:t>
      </w:r>
    </w:p>
    <w:p w14:paraId="02FCFE23" w14:textId="77777777" w:rsidR="003F2DF9" w:rsidRPr="00FD5F19" w:rsidRDefault="003F2DF9" w:rsidP="003F2DF9">
      <w:r w:rsidRPr="00FD5F19">
        <w:t xml:space="preserve">Details on the interfaces and functions can be found in TS 32.240 [1] for the general architecture components. Ga is described in clause 5.2.4 and </w:t>
      </w:r>
      <w:proofErr w:type="spellStart"/>
      <w:r w:rsidRPr="00FD5F19">
        <w:t>Bns</w:t>
      </w:r>
      <w:proofErr w:type="spellEnd"/>
      <w:r w:rsidRPr="00FD5F19">
        <w:t xml:space="preserve"> in clause 5.2.5 of the present document, and </w:t>
      </w:r>
      <w:proofErr w:type="spellStart"/>
      <w:r w:rsidRPr="00FD5F19">
        <w:t>Nchf</w:t>
      </w:r>
      <w:proofErr w:type="spellEnd"/>
      <w:r w:rsidRPr="00FD5F19">
        <w:t xml:space="preserve"> is described in TS 32.290 [50]. </w:t>
      </w:r>
    </w:p>
    <w:p w14:paraId="23AF0773" w14:textId="77777777" w:rsidR="0017248D" w:rsidRDefault="0017248D" w:rsidP="0017248D">
      <w:pPr>
        <w:rPr>
          <w:lang w:val="en-US"/>
        </w:rPr>
      </w:pPr>
    </w:p>
    <w:p w14:paraId="08980DEC" w14:textId="77777777" w:rsidR="00A04936" w:rsidRDefault="00A04936" w:rsidP="002B64DA">
      <w:pPr>
        <w:keepNext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4DA" w14:paraId="70B33410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C34ECF" w14:textId="77777777" w:rsidR="002B64DA" w:rsidRDefault="002B64DA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989B852" w14:textId="77777777" w:rsidR="004A7BF8" w:rsidRPr="00FD5F19" w:rsidRDefault="004A7BF8" w:rsidP="004A7BF8">
      <w:pPr>
        <w:pStyle w:val="Heading3"/>
      </w:pPr>
      <w:bookmarkStart w:id="10" w:name="_Toc50556887"/>
      <w:bookmarkStart w:id="11" w:name="_Toc50646042"/>
      <w:r w:rsidRPr="00FD5F19">
        <w:rPr>
          <w:lang w:eastAsia="zh-CN"/>
        </w:rPr>
        <w:t>5.1.3</w:t>
      </w:r>
      <w:r w:rsidRPr="00FD5F19">
        <w:rPr>
          <w:lang w:eastAsia="zh-CN"/>
        </w:rPr>
        <w:tab/>
      </w:r>
      <w:r w:rsidRPr="00FD5F19">
        <w:t>Network Slice Management charging information</w:t>
      </w:r>
      <w:bookmarkEnd w:id="10"/>
      <w:bookmarkEnd w:id="11"/>
    </w:p>
    <w:p w14:paraId="7370EA18" w14:textId="77777777" w:rsidR="004A7BF8" w:rsidRPr="00FD5F19" w:rsidRDefault="004A7BF8" w:rsidP="004A7BF8">
      <w:r w:rsidRPr="00FD5F19">
        <w:t xml:space="preserve">The </w:t>
      </w:r>
      <w:r w:rsidRPr="00FD5F19">
        <w:rPr>
          <w:lang w:bidi="ar-IQ"/>
        </w:rPr>
        <w:t xml:space="preserve">charging information for </w:t>
      </w:r>
      <w:r w:rsidRPr="00FD5F19">
        <w:t xml:space="preserve">Network Slice Management charging </w:t>
      </w:r>
      <w:r w:rsidRPr="00FD5F19">
        <w:rPr>
          <w:lang w:bidi="ar-IQ"/>
        </w:rPr>
        <w:t xml:space="preserve">are defined under the </w:t>
      </w:r>
      <w:r w:rsidRPr="00FD5F19">
        <w:t>following list:</w:t>
      </w:r>
    </w:p>
    <w:p w14:paraId="4DD17F6C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 xml:space="preserve">identity of the </w:t>
      </w:r>
      <w:proofErr w:type="spellStart"/>
      <w:r w:rsidRPr="00FD5F19">
        <w:rPr>
          <w:lang w:bidi="ar-IQ"/>
        </w:rPr>
        <w:t>MnS</w:t>
      </w:r>
      <w:proofErr w:type="spellEnd"/>
      <w:r w:rsidRPr="00FD5F19">
        <w:rPr>
          <w:lang w:bidi="ar-IQ"/>
        </w:rPr>
        <w:t xml:space="preserve"> consumer of </w:t>
      </w:r>
      <w:r w:rsidRPr="00FD5F19">
        <w:rPr>
          <w:lang w:eastAsia="zh-CN"/>
        </w:rPr>
        <w:t xml:space="preserve">provisioning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bidi="ar-IQ"/>
        </w:rPr>
        <w:t>.</w:t>
      </w:r>
    </w:p>
    <w:p w14:paraId="791230DE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identity of the tenant</w:t>
      </w:r>
      <w:r w:rsidRPr="00FD5F19">
        <w:rPr>
          <w:rFonts w:hint="eastAsia"/>
          <w:lang w:eastAsia="zh-CN"/>
        </w:rPr>
        <w:t>,</w:t>
      </w:r>
      <w:r w:rsidRPr="00FD5F19">
        <w:rPr>
          <w:lang w:eastAsia="zh-CN"/>
        </w:rPr>
        <w:t xml:space="preserve"> i.e. viewed</w:t>
      </w:r>
      <w:r w:rsidRPr="00FD5F19">
        <w:rPr>
          <w:rFonts w:hint="eastAsia"/>
          <w:lang w:eastAsia="zh-CN"/>
        </w:rPr>
        <w:t xml:space="preserve"> </w:t>
      </w:r>
      <w:r w:rsidRPr="00FD5F19">
        <w:rPr>
          <w:lang w:eastAsia="zh-CN"/>
        </w:rPr>
        <w:t>as the network slice subscriber</w:t>
      </w:r>
      <w:r w:rsidRPr="00FD5F19">
        <w:rPr>
          <w:lang w:bidi="ar-IQ"/>
        </w:rPr>
        <w:t>.</w:t>
      </w:r>
    </w:p>
    <w:p w14:paraId="49E99E4C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 xml:space="preserve">operation type invoked by </w:t>
      </w:r>
      <w:proofErr w:type="spellStart"/>
      <w:r w:rsidRPr="00FD5F19">
        <w:rPr>
          <w:lang w:bidi="ar-IQ"/>
        </w:rPr>
        <w:t>MnS</w:t>
      </w:r>
      <w:proofErr w:type="spellEnd"/>
      <w:r w:rsidRPr="00FD5F19">
        <w:rPr>
          <w:lang w:bidi="ar-IQ"/>
        </w:rPr>
        <w:t xml:space="preserve"> consumer of </w:t>
      </w:r>
      <w:r w:rsidRPr="00FD5F19">
        <w:rPr>
          <w:lang w:eastAsia="zh-CN"/>
        </w:rPr>
        <w:t xml:space="preserve">provisioning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bidi="ar-IQ"/>
        </w:rPr>
        <w:t>.</w:t>
      </w:r>
    </w:p>
    <w:p w14:paraId="226AA7F2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identifier of the Network Slice Instance.</w:t>
      </w:r>
    </w:p>
    <w:p w14:paraId="70B9BCB0" w14:textId="4DDB4790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</w:r>
      <w:r w:rsidRPr="00FD5F19">
        <w:rPr>
          <w:lang w:eastAsia="zh-CN"/>
        </w:rPr>
        <w:t>network slice related requirements</w:t>
      </w:r>
      <w:r w:rsidRPr="00FD5F19">
        <w:rPr>
          <w:lang w:bidi="ar-IQ"/>
        </w:rPr>
        <w:t xml:space="preserve"> identified by a service profile as defined in TS 28.53</w:t>
      </w:r>
      <w:ins w:id="12" w:author="MATRIXX Software" w:date="2023-07-11T16:47:00Z">
        <w:r>
          <w:rPr>
            <w:lang w:bidi="ar-IQ"/>
          </w:rPr>
          <w:t>0</w:t>
        </w:r>
      </w:ins>
      <w:del w:id="13" w:author="MATRIXX Software" w:date="2023-07-11T16:47:00Z">
        <w:r w:rsidRPr="00FD5F19" w:rsidDel="004A7BF8">
          <w:rPr>
            <w:lang w:bidi="ar-IQ"/>
          </w:rPr>
          <w:delText>1</w:delText>
        </w:r>
      </w:del>
      <w:r w:rsidRPr="00FD5F19">
        <w:rPr>
          <w:lang w:bidi="ar-IQ"/>
        </w:rPr>
        <w:t xml:space="preserve"> [25</w:t>
      </w:r>
      <w:ins w:id="14" w:author="MATRIXX Software" w:date="2023-07-11T16:47:00Z">
        <w:r>
          <w:rPr>
            <w:lang w:bidi="ar-IQ"/>
          </w:rPr>
          <w:t>1</w:t>
        </w:r>
      </w:ins>
      <w:del w:id="15" w:author="MATRIXX Software" w:date="2023-07-11T16:47:00Z">
        <w:r w:rsidRPr="00FD5F19" w:rsidDel="004A7BF8">
          <w:rPr>
            <w:lang w:bidi="ar-IQ"/>
          </w:rPr>
          <w:delText>2</w:delText>
        </w:r>
      </w:del>
      <w:r w:rsidRPr="00FD5F19">
        <w:rPr>
          <w:lang w:bidi="ar-IQ"/>
        </w:rPr>
        <w:t>] clause 4.</w:t>
      </w:r>
      <w:ins w:id="16" w:author="MATRIXX Software" w:date="2023-07-11T16:48:00Z">
        <w:r>
          <w:rPr>
            <w:lang w:bidi="ar-IQ"/>
          </w:rPr>
          <w:t>6.2</w:t>
        </w:r>
      </w:ins>
      <w:del w:id="17" w:author="MATRIXX Software" w:date="2023-07-11T16:48:00Z">
        <w:r w:rsidRPr="00FD5F19" w:rsidDel="004A7BF8">
          <w:rPr>
            <w:lang w:bidi="ar-IQ"/>
          </w:rPr>
          <w:delText>5.</w:delText>
        </w:r>
      </w:del>
      <w:r w:rsidRPr="00FD5F19">
        <w:rPr>
          <w:lang w:bidi="ar-IQ"/>
        </w:rPr>
        <w:t xml:space="preserve"> and detailed in TS 28.541 [254] clause 6.3.3.</w:t>
      </w:r>
    </w:p>
    <w:p w14:paraId="20889A9C" w14:textId="77777777" w:rsidR="004A7BF8" w:rsidRPr="00FD5F19" w:rsidRDefault="004A7BF8" w:rsidP="004A7BF8">
      <w:pPr>
        <w:rPr>
          <w:lang w:bidi="ar-IQ"/>
        </w:rPr>
      </w:pPr>
      <w:r w:rsidRPr="00FD5F19">
        <w:rPr>
          <w:lang w:bidi="ar-IQ"/>
        </w:rPr>
        <w:t xml:space="preserve">The following non-exhaustive list of information elements of the service profile are identified for </w:t>
      </w:r>
      <w:r w:rsidRPr="00FD5F19">
        <w:t>Network Slice Management charging</w:t>
      </w:r>
      <w:r w:rsidRPr="00FD5F19">
        <w:rPr>
          <w:lang w:bidi="ar-IQ"/>
        </w:rPr>
        <w:t xml:space="preserve">: </w:t>
      </w:r>
    </w:p>
    <w:p w14:paraId="33A01117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Service Profile identifier.</w:t>
      </w:r>
    </w:p>
    <w:p w14:paraId="1EBC5E99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lastRenderedPageBreak/>
        <w:t>-</w:t>
      </w:r>
      <w:r w:rsidRPr="00FD5F19">
        <w:rPr>
          <w:lang w:bidi="ar-IQ"/>
        </w:rPr>
        <w:tab/>
        <w:t>S-NSSAI(s).</w:t>
      </w:r>
    </w:p>
    <w:p w14:paraId="3B85D2BF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SST.</w:t>
      </w:r>
    </w:p>
    <w:p w14:paraId="17F2C7F3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Latency.</w:t>
      </w:r>
    </w:p>
    <w:p w14:paraId="57ED7198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Resource Sharing Level.</w:t>
      </w:r>
    </w:p>
    <w:p w14:paraId="4B2BB686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Availability.</w:t>
      </w:r>
    </w:p>
    <w:p w14:paraId="67061881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Jitter.</w:t>
      </w:r>
    </w:p>
    <w:p w14:paraId="6FE7074B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Reliability.</w:t>
      </w:r>
    </w:p>
    <w:p w14:paraId="0D0FC0CF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Maximum Number of UEs.</w:t>
      </w:r>
    </w:p>
    <w:p w14:paraId="306482B7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Coverage Area.</w:t>
      </w:r>
    </w:p>
    <w:p w14:paraId="1AF78531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Max Number of PDU sessions,</w:t>
      </w:r>
    </w:p>
    <w:p w14:paraId="24BD730F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UE mobility Level.</w:t>
      </w:r>
    </w:p>
    <w:p w14:paraId="12F3BA27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Delay Tolerance.</w:t>
      </w:r>
    </w:p>
    <w:p w14:paraId="2B392A62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UE.</w:t>
      </w:r>
    </w:p>
    <w:p w14:paraId="4B1BBEA1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UE.</w:t>
      </w:r>
    </w:p>
    <w:p w14:paraId="026CF5D7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Slice.</w:t>
      </w:r>
    </w:p>
    <w:p w14:paraId="291FFA4B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KPI Monitoring.</w:t>
      </w:r>
    </w:p>
    <w:p w14:paraId="4AD1EA23" w14:textId="77777777" w:rsidR="004A7BF8" w:rsidRPr="00FD5F19" w:rsidRDefault="004A7BF8" w:rsidP="004A7BF8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Supported Access Technology.</w:t>
      </w:r>
    </w:p>
    <w:p w14:paraId="721017DB" w14:textId="77777777" w:rsidR="004A7BF8" w:rsidRPr="00FD5F19" w:rsidRDefault="004A7BF8" w:rsidP="004A7BF8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V2X Communication Mode.</w:t>
      </w:r>
    </w:p>
    <w:p w14:paraId="4FB0EDE5" w14:textId="77777777" w:rsidR="002B64DA" w:rsidRDefault="002B64DA" w:rsidP="002B64DA">
      <w:pPr>
        <w:pStyle w:val="B10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4DA" w14:paraId="12F99890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718B4C" w14:textId="77777777" w:rsidR="002B64DA" w:rsidRDefault="002B64DA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3DB3DC9" w14:textId="77777777" w:rsidR="005D6F1E" w:rsidRPr="00FD5F19" w:rsidRDefault="005D6F1E" w:rsidP="005D6F1E">
      <w:pPr>
        <w:pStyle w:val="Heading4"/>
        <w:rPr>
          <w:lang w:bidi="ar-IQ"/>
        </w:rPr>
      </w:pPr>
      <w:bookmarkStart w:id="18" w:name="_Toc50646073"/>
      <w:bookmarkStart w:id="19" w:name="_Toc50556918"/>
      <w:r w:rsidRPr="00FD5F19">
        <w:rPr>
          <w:lang w:bidi="ar-IQ"/>
        </w:rPr>
        <w:lastRenderedPageBreak/>
        <w:t>6.2.1.2</w:t>
      </w:r>
      <w:r w:rsidRPr="00FD5F19">
        <w:rPr>
          <w:lang w:bidi="ar-IQ"/>
        </w:rPr>
        <w:tab/>
        <w:t xml:space="preserve">Definition of </w:t>
      </w:r>
      <w:r w:rsidRPr="00FD5F19">
        <w:t>Network Slice Management charging</w:t>
      </w:r>
      <w:r w:rsidRPr="00FD5F19">
        <w:rPr>
          <w:lang w:bidi="ar-IQ"/>
        </w:rPr>
        <w:t xml:space="preserve"> information</w:t>
      </w:r>
      <w:bookmarkEnd w:id="18"/>
      <w:r w:rsidRPr="00FD5F19">
        <w:rPr>
          <w:lang w:bidi="ar-IQ"/>
        </w:rPr>
        <w:t xml:space="preserve"> </w:t>
      </w:r>
      <w:bookmarkEnd w:id="19"/>
    </w:p>
    <w:p w14:paraId="4CDE1C77" w14:textId="77777777" w:rsidR="005D6F1E" w:rsidRPr="00FD5F19" w:rsidRDefault="005D6F1E" w:rsidP="005D6F1E">
      <w:pPr>
        <w:keepNext/>
      </w:pPr>
      <w:r w:rsidRPr="00FD5F19">
        <w:t xml:space="preserve">Specific charging information used for Network Slice Management charging is provided within the NSM Charging Information. </w:t>
      </w:r>
    </w:p>
    <w:p w14:paraId="7FF6CFE7" w14:textId="77777777" w:rsidR="005D6F1E" w:rsidRPr="00FD5F19" w:rsidRDefault="005D6F1E" w:rsidP="005D6F1E">
      <w:pPr>
        <w:keepNext/>
        <w:rPr>
          <w:lang w:bidi="ar-IQ"/>
        </w:rPr>
      </w:pPr>
      <w:r w:rsidRPr="00FD5F19">
        <w:rPr>
          <w:lang w:bidi="ar-IQ"/>
        </w:rPr>
        <w:t xml:space="preserve">The detailed structure of the </w:t>
      </w:r>
      <w:r w:rsidRPr="00FD5F19">
        <w:t>NSM</w:t>
      </w:r>
      <w:r>
        <w:t xml:space="preserve"> </w:t>
      </w:r>
      <w:r w:rsidRPr="00FD5F19">
        <w:t xml:space="preserve">Charging </w:t>
      </w:r>
      <w:r w:rsidRPr="00FD5F19">
        <w:rPr>
          <w:lang w:bidi="ar-IQ"/>
        </w:rPr>
        <w:t>Information can be found in table 6.2.1.2.1.</w:t>
      </w:r>
    </w:p>
    <w:p w14:paraId="3A92C67B" w14:textId="77777777" w:rsidR="005D6F1E" w:rsidRPr="00FD5F19" w:rsidRDefault="005D6F1E" w:rsidP="005D6F1E">
      <w:pPr>
        <w:pStyle w:val="TH"/>
        <w:rPr>
          <w:lang w:bidi="ar-IQ"/>
        </w:rPr>
      </w:pPr>
      <w:r w:rsidRPr="00FD5F19">
        <w:rPr>
          <w:lang w:bidi="ar-IQ"/>
        </w:rPr>
        <w:t xml:space="preserve">Table 6.2.1.2.1: Structure of </w:t>
      </w:r>
      <w:r w:rsidRPr="00FD5F19">
        <w:t>NSM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D6F1E" w:rsidRPr="00FD5F19" w14:paraId="75C95BCF" w14:textId="77777777" w:rsidTr="00974A27">
        <w:trPr>
          <w:tblHeader/>
          <w:jc w:val="center"/>
        </w:trPr>
        <w:tc>
          <w:tcPr>
            <w:tcW w:w="2554" w:type="dxa"/>
            <w:shd w:val="clear" w:color="auto" w:fill="CCCCCC"/>
          </w:tcPr>
          <w:p w14:paraId="2BD53660" w14:textId="77777777" w:rsidR="005D6F1E" w:rsidRPr="00FD5F19" w:rsidRDefault="005D6F1E" w:rsidP="00974A27">
            <w:pPr>
              <w:pStyle w:val="TAH"/>
            </w:pPr>
            <w:r w:rsidRPr="00FD5F19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D93C49D" w14:textId="77777777" w:rsidR="005D6F1E" w:rsidRPr="00FD5F19" w:rsidRDefault="005D6F1E" w:rsidP="00974A27">
            <w:pPr>
              <w:pStyle w:val="TAH"/>
              <w:rPr>
                <w:szCs w:val="18"/>
              </w:rPr>
            </w:pPr>
            <w:r w:rsidRPr="00FD5F19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18EA764E" w14:textId="77777777" w:rsidR="005D6F1E" w:rsidRPr="00FD5F19" w:rsidRDefault="005D6F1E" w:rsidP="00974A27">
            <w:pPr>
              <w:pStyle w:val="TAH"/>
            </w:pPr>
            <w:r w:rsidRPr="00FD5F19">
              <w:t>Description</w:t>
            </w:r>
          </w:p>
        </w:tc>
      </w:tr>
      <w:tr w:rsidR="005D6F1E" w:rsidRPr="00FD5F19" w14:paraId="4F681071" w14:textId="77777777" w:rsidTr="00974A27">
        <w:trPr>
          <w:cantSplit/>
          <w:jc w:val="center"/>
        </w:trPr>
        <w:tc>
          <w:tcPr>
            <w:tcW w:w="2554" w:type="dxa"/>
          </w:tcPr>
          <w:p w14:paraId="48D40D5C" w14:textId="77777777" w:rsidR="005D6F1E" w:rsidRPr="00FD5F19" w:rsidRDefault="005D6F1E" w:rsidP="00974A27">
            <w:pPr>
              <w:pStyle w:val="TAL"/>
              <w:rPr>
                <w:lang w:eastAsia="zh-CN" w:bidi="ar-IQ"/>
              </w:rPr>
            </w:pPr>
            <w:r w:rsidRPr="00FD5F19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859" w:type="dxa"/>
          </w:tcPr>
          <w:p w14:paraId="0A115153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55699AE4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t>This field holds the management operation associated to with the provisioning.</w:t>
            </w:r>
          </w:p>
        </w:tc>
      </w:tr>
      <w:tr w:rsidR="005D6F1E" w:rsidRPr="00FD5F19" w14:paraId="6374E43C" w14:textId="77777777" w:rsidTr="00974A27">
        <w:trPr>
          <w:cantSplit/>
          <w:jc w:val="center"/>
        </w:trPr>
        <w:tc>
          <w:tcPr>
            <w:tcW w:w="2554" w:type="dxa"/>
          </w:tcPr>
          <w:p w14:paraId="664BA34E" w14:textId="77777777" w:rsidR="005D6F1E" w:rsidRPr="00FD5F19" w:rsidRDefault="005D6F1E" w:rsidP="00974A27">
            <w:pPr>
              <w:pStyle w:val="TAL"/>
              <w:rPr>
                <w:lang w:eastAsia="zh-CN" w:bidi="ar-IQ"/>
              </w:rPr>
            </w:pPr>
            <w:r w:rsidRPr="00FD5F19">
              <w:rPr>
                <w:lang w:eastAsia="zh-CN" w:bidi="ar-IQ"/>
              </w:rPr>
              <w:t xml:space="preserve">Identifier of </w:t>
            </w:r>
            <w:proofErr w:type="spellStart"/>
            <w:r w:rsidRPr="00FD5F19">
              <w:rPr>
                <w:lang w:eastAsia="zh-CN" w:bidi="ar-IQ"/>
              </w:rPr>
              <w:t>NetworkSlice</w:t>
            </w:r>
            <w:proofErr w:type="spellEnd"/>
            <w:r w:rsidRPr="00FD5F19">
              <w:rPr>
                <w:lang w:eastAsia="zh-CN" w:bidi="ar-IQ"/>
              </w:rPr>
              <w:t xml:space="preserve"> Instance </w:t>
            </w:r>
          </w:p>
        </w:tc>
        <w:tc>
          <w:tcPr>
            <w:tcW w:w="859" w:type="dxa"/>
          </w:tcPr>
          <w:p w14:paraId="7EC4C285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490" w:type="dxa"/>
          </w:tcPr>
          <w:p w14:paraId="5D676AB1" w14:textId="1401342A" w:rsidR="005D6F1E" w:rsidRPr="00FD5F19" w:rsidRDefault="005D6F1E" w:rsidP="00974A27">
            <w:pPr>
              <w:pStyle w:val="TAL"/>
            </w:pPr>
            <w:r w:rsidRPr="00FD5F19">
              <w:t xml:space="preserve">This field holds the identifier of the Network Slice Instance as defined in </w:t>
            </w:r>
            <w:r w:rsidRPr="00FD5F19">
              <w:rPr>
                <w:lang w:bidi="ar-IQ"/>
              </w:rPr>
              <w:t>TS 28.53</w:t>
            </w:r>
            <w:ins w:id="20" w:author="MATRIXX Software" w:date="2023-07-11T17:10:00Z">
              <w:r w:rsidR="00B30643">
                <w:rPr>
                  <w:lang w:bidi="ar-IQ"/>
                </w:rPr>
                <w:t>0</w:t>
              </w:r>
            </w:ins>
            <w:del w:id="21" w:author="MATRIXX Software" w:date="2023-07-11T17:10:00Z">
              <w:r w:rsidRPr="00FD5F19" w:rsidDel="00B30643">
                <w:rPr>
                  <w:lang w:bidi="ar-IQ"/>
                </w:rPr>
                <w:delText>1</w:delText>
              </w:r>
            </w:del>
            <w:r w:rsidRPr="00FD5F19">
              <w:rPr>
                <w:lang w:bidi="ar-IQ"/>
              </w:rPr>
              <w:t xml:space="preserve"> [25</w:t>
            </w:r>
            <w:ins w:id="22" w:author="MATRIXX Software" w:date="2023-07-11T17:10:00Z">
              <w:r w:rsidR="00B30643">
                <w:rPr>
                  <w:lang w:bidi="ar-IQ"/>
                </w:rPr>
                <w:t>1</w:t>
              </w:r>
            </w:ins>
            <w:del w:id="23" w:author="MATRIXX Software" w:date="2023-07-11T17:10:00Z">
              <w:r w:rsidRPr="00FD5F19" w:rsidDel="00B30643">
                <w:rPr>
                  <w:lang w:bidi="ar-IQ"/>
                </w:rPr>
                <w:delText>2</w:delText>
              </w:r>
            </w:del>
            <w:r w:rsidRPr="00FD5F19">
              <w:rPr>
                <w:lang w:bidi="ar-IQ"/>
              </w:rPr>
              <w:t xml:space="preserve">] </w:t>
            </w:r>
            <w:del w:id="24" w:author="MATRIXX Software" w:date="2023-07-11T17:07:00Z">
              <w:r w:rsidRPr="00FD5F19" w:rsidDel="005D6F1E">
                <w:rPr>
                  <w:lang w:bidi="ar-IQ"/>
                </w:rPr>
                <w:delText>clause 4.6</w:delText>
              </w:r>
            </w:del>
            <w:r w:rsidRPr="00FD5F19">
              <w:t>.</w:t>
            </w:r>
          </w:p>
        </w:tc>
      </w:tr>
      <w:tr w:rsidR="005D6F1E" w:rsidRPr="00FD5F19" w14:paraId="49D4F86C" w14:textId="77777777" w:rsidTr="00974A27">
        <w:trPr>
          <w:cantSplit/>
          <w:jc w:val="center"/>
        </w:trPr>
        <w:tc>
          <w:tcPr>
            <w:tcW w:w="2554" w:type="dxa"/>
          </w:tcPr>
          <w:p w14:paraId="1664CD22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rPr>
                <w:lang w:eastAsia="zh-CN"/>
              </w:rPr>
              <w:t>List of Service profile charging information</w:t>
            </w:r>
          </w:p>
        </w:tc>
        <w:tc>
          <w:tcPr>
            <w:tcW w:w="859" w:type="dxa"/>
          </w:tcPr>
          <w:p w14:paraId="341E4414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490" w:type="dxa"/>
          </w:tcPr>
          <w:p w14:paraId="08268BFC" w14:textId="77777777" w:rsidR="005D6F1E" w:rsidRPr="00FD5F19" w:rsidRDefault="005D6F1E" w:rsidP="00974A27">
            <w:pPr>
              <w:pStyle w:val="TAC"/>
              <w:jc w:val="left"/>
            </w:pPr>
            <w:r w:rsidRPr="00FD5F19">
              <w:t>This field holds the list of service profile charging information supported by the Network Slice instance and is defined in</w:t>
            </w:r>
            <w:r>
              <w:t xml:space="preserve"> </w:t>
            </w:r>
            <w:r w:rsidRPr="00FD5F19">
              <w:t>clause 6.2.1.3.</w:t>
            </w:r>
          </w:p>
        </w:tc>
      </w:tr>
      <w:tr w:rsidR="005D6F1E" w:rsidRPr="00FD5F19" w14:paraId="3E087F68" w14:textId="77777777" w:rsidTr="00974A27">
        <w:trPr>
          <w:cantSplit/>
          <w:jc w:val="center"/>
        </w:trPr>
        <w:tc>
          <w:tcPr>
            <w:tcW w:w="2554" w:type="dxa"/>
          </w:tcPr>
          <w:p w14:paraId="0A4B11B7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rPr>
                <w:lang w:eastAsia="zh-CN"/>
              </w:rPr>
              <w:t>Management operation status</w:t>
            </w:r>
          </w:p>
        </w:tc>
        <w:tc>
          <w:tcPr>
            <w:tcW w:w="859" w:type="dxa"/>
          </w:tcPr>
          <w:p w14:paraId="7CF36215" w14:textId="77777777" w:rsidR="005D6F1E" w:rsidRPr="00FD5F19" w:rsidRDefault="005D6F1E" w:rsidP="00974A27">
            <w:pPr>
              <w:pStyle w:val="TAC"/>
              <w:rPr>
                <w:lang w:bidi="ar-IQ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006C035" w14:textId="77777777" w:rsidR="005D6F1E" w:rsidRPr="00FD5F19" w:rsidRDefault="005D6F1E" w:rsidP="00974A27">
            <w:pPr>
              <w:pStyle w:val="TAC"/>
              <w:jc w:val="left"/>
            </w:pPr>
            <w:r w:rsidRPr="00FD5F19">
              <w:t xml:space="preserve">This field holds the status of the management operation (Succeeded or Failed), as defined in TS 28.532 [253] clause 11.1.1.1.3. </w:t>
            </w:r>
          </w:p>
        </w:tc>
      </w:tr>
      <w:tr w:rsidR="005D6F1E" w:rsidRPr="00FD5F19" w14:paraId="5A4147BA" w14:textId="77777777" w:rsidTr="00974A27">
        <w:trPr>
          <w:cantSplit/>
          <w:jc w:val="center"/>
        </w:trPr>
        <w:tc>
          <w:tcPr>
            <w:tcW w:w="2554" w:type="dxa"/>
          </w:tcPr>
          <w:p w14:paraId="670C7D90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rPr>
                <w:lang w:eastAsia="zh-CN"/>
              </w:rPr>
              <w:t>Operational state</w:t>
            </w:r>
          </w:p>
        </w:tc>
        <w:tc>
          <w:tcPr>
            <w:tcW w:w="859" w:type="dxa"/>
          </w:tcPr>
          <w:p w14:paraId="6539F3C6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B49D36F" w14:textId="77777777" w:rsidR="005D6F1E" w:rsidRPr="00FD5F19" w:rsidRDefault="005D6F1E" w:rsidP="00974A27">
            <w:pPr>
              <w:pStyle w:val="TAC"/>
              <w:jc w:val="left"/>
            </w:pPr>
            <w:r w:rsidRPr="00FD5F19">
              <w:t xml:space="preserve">This field </w:t>
            </w:r>
            <w:r w:rsidRPr="00FD5F19">
              <w:rPr>
                <w:rFonts w:cs="Arial"/>
                <w:szCs w:val="18"/>
              </w:rPr>
              <w:t>indicates the operational state of the network slice instance</w:t>
            </w:r>
            <w:r w:rsidRPr="00FD5F19" w:rsidDel="00E8630C">
              <w:t xml:space="preserve"> </w:t>
            </w:r>
            <w:r w:rsidRPr="00FD5F19">
              <w:t xml:space="preserve">(enabled or disabled), as defined in </w:t>
            </w:r>
            <w:r w:rsidRPr="00FD5F19">
              <w:rPr>
                <w:lang w:bidi="ar-IQ"/>
              </w:rPr>
              <w:t>TS 28.541 [254] clause 6.4.1.</w:t>
            </w:r>
            <w:r w:rsidRPr="00FD5F19">
              <w:t xml:space="preserve"> </w:t>
            </w:r>
          </w:p>
        </w:tc>
      </w:tr>
      <w:tr w:rsidR="005D6F1E" w:rsidRPr="00FD5F19" w14:paraId="14CEC643" w14:textId="77777777" w:rsidTr="00974A27">
        <w:trPr>
          <w:cantSplit/>
          <w:jc w:val="center"/>
        </w:trPr>
        <w:tc>
          <w:tcPr>
            <w:tcW w:w="2554" w:type="dxa"/>
          </w:tcPr>
          <w:p w14:paraId="156994E5" w14:textId="77777777" w:rsidR="005D6F1E" w:rsidRPr="00FD5F19" w:rsidRDefault="005D6F1E" w:rsidP="00974A27">
            <w:pPr>
              <w:pStyle w:val="TAL"/>
              <w:rPr>
                <w:lang w:eastAsia="zh-CN"/>
              </w:rPr>
            </w:pPr>
            <w:r w:rsidRPr="00FD5F19">
              <w:rPr>
                <w:lang w:eastAsia="zh-CN"/>
              </w:rPr>
              <w:t>Administrative state</w:t>
            </w:r>
          </w:p>
        </w:tc>
        <w:tc>
          <w:tcPr>
            <w:tcW w:w="859" w:type="dxa"/>
          </w:tcPr>
          <w:p w14:paraId="0E81E55E" w14:textId="77777777" w:rsidR="005D6F1E" w:rsidRPr="00FD5F19" w:rsidRDefault="005D6F1E" w:rsidP="00974A27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8490843" w14:textId="77777777" w:rsidR="005D6F1E" w:rsidRPr="00FD5F19" w:rsidRDefault="005D6F1E" w:rsidP="00974A27">
            <w:pPr>
              <w:pStyle w:val="TAC"/>
              <w:jc w:val="left"/>
            </w:pPr>
            <w:r w:rsidRPr="00FD5F19">
              <w:rPr>
                <w:rFonts w:cs="Arial"/>
                <w:szCs w:val="18"/>
              </w:rPr>
              <w:t xml:space="preserve">This indicates the administrative state of the network slice instance (locked, unlocked or </w:t>
            </w:r>
            <w:proofErr w:type="spellStart"/>
            <w:r w:rsidRPr="00FD5F19">
              <w:rPr>
                <w:rFonts w:cs="Arial"/>
                <w:szCs w:val="18"/>
              </w:rPr>
              <w:t>shuttingdown</w:t>
            </w:r>
            <w:proofErr w:type="spellEnd"/>
            <w:r w:rsidRPr="00FD5F19">
              <w:rPr>
                <w:rFonts w:cs="Arial"/>
                <w:szCs w:val="18"/>
              </w:rPr>
              <w:t>)</w:t>
            </w:r>
            <w:r w:rsidRPr="00FD5F19">
              <w:t xml:space="preserve">, as defined in </w:t>
            </w:r>
            <w:r w:rsidRPr="00FD5F19">
              <w:rPr>
                <w:lang w:bidi="ar-IQ"/>
              </w:rPr>
              <w:t>TS 28.541 [254] clause 6.4.1.</w:t>
            </w:r>
          </w:p>
        </w:tc>
      </w:tr>
    </w:tbl>
    <w:p w14:paraId="5B98BC99" w14:textId="77777777" w:rsidR="005D6F1E" w:rsidRPr="00FD5F19" w:rsidRDefault="005D6F1E" w:rsidP="005D6F1E">
      <w:pPr>
        <w:pStyle w:val="EditorsNote"/>
      </w:pPr>
    </w:p>
    <w:p w14:paraId="5B7C4766" w14:textId="77777777" w:rsidR="0017248D" w:rsidRDefault="0017248D" w:rsidP="0017248D">
      <w:pPr>
        <w:rPr>
          <w:lang w:val="en-US"/>
        </w:rPr>
      </w:pPr>
    </w:p>
    <w:p w14:paraId="70B0C991" w14:textId="77777777" w:rsidR="006455A9" w:rsidRDefault="006455A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2B64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02560" w14:textId="77777777" w:rsidR="002928C0" w:rsidRDefault="002928C0">
      <w:r>
        <w:separator/>
      </w:r>
    </w:p>
  </w:endnote>
  <w:endnote w:type="continuationSeparator" w:id="0">
    <w:p w14:paraId="73CCEFD6" w14:textId="77777777" w:rsidR="002928C0" w:rsidRDefault="0029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F7F29" w14:textId="77777777" w:rsidR="002928C0" w:rsidRDefault="002928C0">
      <w:r>
        <w:separator/>
      </w:r>
    </w:p>
  </w:footnote>
  <w:footnote w:type="continuationSeparator" w:id="0">
    <w:p w14:paraId="21AFB77F" w14:textId="77777777" w:rsidR="002928C0" w:rsidRDefault="00292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B6C162E"/>
    <w:multiLevelType w:val="hybridMultilevel"/>
    <w:tmpl w:val="A92C66BC"/>
    <w:lvl w:ilvl="0" w:tplc="38DCC0E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5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4"/>
  </w:num>
  <w:num w:numId="26" w16cid:durableId="38824636">
    <w:abstractNumId w:val="27"/>
  </w:num>
  <w:num w:numId="27" w16cid:durableId="1908833792">
    <w:abstractNumId w:val="21"/>
  </w:num>
  <w:num w:numId="28" w16cid:durableId="357045222">
    <w:abstractNumId w:val="16"/>
  </w:num>
  <w:num w:numId="29" w16cid:durableId="55320357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058"/>
    <w:rsid w:val="00022E4A"/>
    <w:rsid w:val="00074865"/>
    <w:rsid w:val="000A6394"/>
    <w:rsid w:val="000B3A6D"/>
    <w:rsid w:val="000B7FED"/>
    <w:rsid w:val="000C005C"/>
    <w:rsid w:val="000C038A"/>
    <w:rsid w:val="000C6598"/>
    <w:rsid w:val="000D0D46"/>
    <w:rsid w:val="000D44B3"/>
    <w:rsid w:val="000E014D"/>
    <w:rsid w:val="000E2A0B"/>
    <w:rsid w:val="000F1875"/>
    <w:rsid w:val="00145D43"/>
    <w:rsid w:val="001644C3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928C0"/>
    <w:rsid w:val="002B5741"/>
    <w:rsid w:val="002B64DA"/>
    <w:rsid w:val="002E3E2E"/>
    <w:rsid w:val="002E472E"/>
    <w:rsid w:val="002F44CD"/>
    <w:rsid w:val="002F5BEA"/>
    <w:rsid w:val="00305409"/>
    <w:rsid w:val="0034108E"/>
    <w:rsid w:val="003609EF"/>
    <w:rsid w:val="0036231A"/>
    <w:rsid w:val="00374DD4"/>
    <w:rsid w:val="003A49CB"/>
    <w:rsid w:val="003D1058"/>
    <w:rsid w:val="003E1A36"/>
    <w:rsid w:val="003F2DF9"/>
    <w:rsid w:val="00410371"/>
    <w:rsid w:val="004242F1"/>
    <w:rsid w:val="00444F98"/>
    <w:rsid w:val="004A52C6"/>
    <w:rsid w:val="004A7BF8"/>
    <w:rsid w:val="004B75B7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D6EAF"/>
    <w:rsid w:val="005D6F1E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149B"/>
    <w:rsid w:val="00695808"/>
    <w:rsid w:val="006B46FB"/>
    <w:rsid w:val="006C2A7F"/>
    <w:rsid w:val="006E21FB"/>
    <w:rsid w:val="00717B03"/>
    <w:rsid w:val="007240BF"/>
    <w:rsid w:val="00731774"/>
    <w:rsid w:val="00742F51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487F"/>
    <w:rsid w:val="00835407"/>
    <w:rsid w:val="008626E7"/>
    <w:rsid w:val="00870EE7"/>
    <w:rsid w:val="008732D4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04936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258BB"/>
    <w:rsid w:val="00B30643"/>
    <w:rsid w:val="00B415CD"/>
    <w:rsid w:val="00B454AC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16A83"/>
    <w:rsid w:val="00C377B4"/>
    <w:rsid w:val="00C40A87"/>
    <w:rsid w:val="00C4157A"/>
    <w:rsid w:val="00C557BE"/>
    <w:rsid w:val="00C55A3F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A256B"/>
    <w:rsid w:val="00DD09DC"/>
    <w:rsid w:val="00DD43B1"/>
    <w:rsid w:val="00DE34CF"/>
    <w:rsid w:val="00E054E2"/>
    <w:rsid w:val="00E13F3D"/>
    <w:rsid w:val="00E21203"/>
    <w:rsid w:val="00E34898"/>
    <w:rsid w:val="00EB09B7"/>
    <w:rsid w:val="00EE7D7C"/>
    <w:rsid w:val="00EF4501"/>
    <w:rsid w:val="00F12BC6"/>
    <w:rsid w:val="00F25D98"/>
    <w:rsid w:val="00F300FB"/>
    <w:rsid w:val="00F53069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1">
    <w:name w:val="Editor's Note Char1"/>
    <w:rsid w:val="005D6F1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1270</Words>
  <Characters>7240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2023-08-11T10:57:00Z</dcterms:created>
  <dcterms:modified xsi:type="dcterms:W3CDTF">2023-08-11T11:01:00Z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